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5803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113</w:t>
      </w:r>
      <w:r>
        <w:rPr>
          <w:b/>
          <w:i/>
          <w:noProof/>
          <w:sz w:val="28"/>
        </w:rPr>
        <w:tab/>
      </w:r>
      <w:r w:rsidR="00BA43D4" w:rsidRPr="00BA43D4">
        <w:rPr>
          <w:b/>
          <w:i/>
          <w:noProof/>
          <w:sz w:val="28"/>
        </w:rPr>
        <w:t>S3-234954</w:t>
      </w:r>
    </w:p>
    <w:p w14:paraId="7CB45193" w14:textId="669A9D3B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Chicago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6th Nov 2023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10th Nov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5E3E4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33.514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40E916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5FBF6" w:rsidR="001E41F3" w:rsidRPr="00410371" w:rsidRDefault="009C65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F2C8BB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7B25F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A724B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1A724B">
              <w:rPr>
                <w:rFonts w:cs="Arial"/>
                <w:b/>
                <w:i/>
                <w:noProof/>
              </w:rPr>
              <w:t>L</w:t>
            </w:r>
            <w:bookmarkEnd w:id="0"/>
            <w:r w:rsidRPr="001A724B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1A724B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27EE84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UDM SCAS test cases for checking an invalid and uncompressed point in ECIES protection scheme for SUCI decryption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964F99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31FC62" w:rsidR="001E41F3" w:rsidRDefault="009549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88F6EB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8C5C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7644C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C7EAE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4B928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A724B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3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7530D" w:rsidRDefault="0067530D" w:rsidP="006753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47967C" w:rsidR="0067530D" w:rsidRDefault="0067530D" w:rsidP="0067530D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cases for detecting insecure behaviour in SUCI decryption with elliptic curves are not yet specified in the UDM SCAS test, resulting in a lack of test coverage for key security features.</w:t>
            </w:r>
          </w:p>
        </w:tc>
      </w:tr>
      <w:tr w:rsidR="006753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7530D" w:rsidRDefault="0067530D" w:rsidP="006753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7530D" w:rsidRDefault="0067530D" w:rsidP="006753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3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7530D" w:rsidRDefault="0067530D" w:rsidP="006753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EED2B5" w14:textId="77777777" w:rsidR="0067530D" w:rsidRDefault="0067530D" w:rsidP="0067530D">
            <w:pPr>
              <w:pStyle w:val="CRCoverPage"/>
              <w:widowControl w:val="0"/>
              <w:spacing w:after="0"/>
              <w:ind w:left="100"/>
            </w:pPr>
            <w:r>
              <w:t xml:space="preserve">Added test case to check if an invalid elliptic curve point is used during SUCI decryption in UDM/SIDF for all Profiles. </w:t>
            </w:r>
          </w:p>
          <w:p w14:paraId="31C656EC" w14:textId="0716227A" w:rsidR="0067530D" w:rsidRDefault="0067530D" w:rsidP="0067530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test case to check if uncompressed public keys are accepted when using Profile B for SUCI decryption in UDM/SIDF.</w:t>
            </w:r>
          </w:p>
        </w:tc>
      </w:tr>
      <w:tr w:rsidR="006753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7530D" w:rsidRDefault="0067530D" w:rsidP="006753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7530D" w:rsidRDefault="0067530D" w:rsidP="006753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3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7530D" w:rsidRDefault="0067530D" w:rsidP="006753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6BC44" w:rsidR="0067530D" w:rsidRDefault="0067530D" w:rsidP="0067530D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UDM SCAS tests may fail to detect a significant security flaw. This could result in a flawed implementation and leak private keys which undermines user privacy.</w:t>
            </w:r>
          </w:p>
        </w:tc>
      </w:tr>
      <w:tr w:rsidR="0067530D" w14:paraId="034AF533" w14:textId="77777777" w:rsidTr="00547111">
        <w:tc>
          <w:tcPr>
            <w:tcW w:w="2694" w:type="dxa"/>
            <w:gridSpan w:val="2"/>
          </w:tcPr>
          <w:p w14:paraId="39D9EB5B" w14:textId="77777777" w:rsidR="0067530D" w:rsidRDefault="0067530D" w:rsidP="006753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7530D" w:rsidRDefault="0067530D" w:rsidP="006753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3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7530D" w:rsidRDefault="0067530D" w:rsidP="006753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67530D" w:rsidRDefault="0067530D" w:rsidP="006753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53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7530D" w:rsidRDefault="0067530D" w:rsidP="006753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7530D" w:rsidRDefault="0067530D" w:rsidP="006753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3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7530D" w:rsidRDefault="0067530D" w:rsidP="006753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7530D" w:rsidRDefault="0067530D" w:rsidP="00675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7530D" w:rsidRDefault="0067530D" w:rsidP="00675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7530D" w:rsidRDefault="0067530D" w:rsidP="006753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7530D" w:rsidRDefault="0067530D" w:rsidP="006753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53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7530D" w:rsidRDefault="0067530D" w:rsidP="006753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9D2A9C" w:rsidR="0067530D" w:rsidRDefault="0067530D" w:rsidP="00675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7530D" w:rsidRDefault="0067530D" w:rsidP="00675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7530D" w:rsidRDefault="0067530D" w:rsidP="006753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B92FB0" w:rsidR="0067530D" w:rsidRDefault="0067530D" w:rsidP="0067530D">
            <w:pPr>
              <w:pStyle w:val="CRCoverPage"/>
              <w:spacing w:after="0"/>
              <w:ind w:left="99"/>
              <w:rPr>
                <w:noProof/>
              </w:rPr>
            </w:pPr>
            <w:r>
              <w:t>TR 33.926 CR 00</w:t>
            </w:r>
            <w:r w:rsidR="00570DC0">
              <w:t>80</w:t>
            </w:r>
          </w:p>
        </w:tc>
      </w:tr>
      <w:tr w:rsidR="006753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7530D" w:rsidRDefault="0067530D" w:rsidP="006753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7530D" w:rsidRDefault="0067530D" w:rsidP="00675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7882BC" w:rsidR="0067530D" w:rsidRDefault="0067530D" w:rsidP="00675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7530D" w:rsidRDefault="0067530D" w:rsidP="006753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7530D" w:rsidRDefault="0067530D" w:rsidP="006753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53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7530D" w:rsidRDefault="0067530D" w:rsidP="006753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7530D" w:rsidRDefault="0067530D" w:rsidP="00675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3C1487" w:rsidR="0067530D" w:rsidRDefault="0067530D" w:rsidP="00675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7530D" w:rsidRDefault="0067530D" w:rsidP="006753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7530D" w:rsidRDefault="0067530D" w:rsidP="006753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53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7530D" w:rsidRDefault="0067530D" w:rsidP="006753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7530D" w:rsidRDefault="0067530D" w:rsidP="0067530D">
            <w:pPr>
              <w:pStyle w:val="CRCoverPage"/>
              <w:spacing w:after="0"/>
              <w:rPr>
                <w:noProof/>
              </w:rPr>
            </w:pPr>
          </w:p>
        </w:tc>
      </w:tr>
      <w:tr w:rsidR="006753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7530D" w:rsidRDefault="0067530D" w:rsidP="006753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7530D" w:rsidRDefault="0067530D" w:rsidP="006753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53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7530D" w:rsidRPr="008863B9" w:rsidRDefault="0067530D" w:rsidP="006753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7530D" w:rsidRPr="008863B9" w:rsidRDefault="0067530D" w:rsidP="006753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53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7530D" w:rsidRDefault="0067530D" w:rsidP="006753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7530D" w:rsidRDefault="0067530D" w:rsidP="006753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23F507" w14:textId="77777777" w:rsidR="0067530D" w:rsidRDefault="0067530D" w:rsidP="0067530D">
      <w:pPr>
        <w:jc w:val="center"/>
        <w:rPr>
          <w:color w:val="FF0000"/>
          <w:sz w:val="28"/>
        </w:rPr>
      </w:pPr>
      <w:bookmarkStart w:id="1" w:name="_Toc11239260"/>
      <w:bookmarkStart w:id="2" w:name="_Hlk149562141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1"/>
    </w:p>
    <w:p w14:paraId="1B7BF732" w14:textId="77777777" w:rsidR="0067530D" w:rsidRDefault="0067530D" w:rsidP="0067530D">
      <w:pPr>
        <w:pStyle w:val="berschrift1"/>
      </w:pPr>
      <w:bookmarkStart w:id="3" w:name="_Toc75342000"/>
      <w:bookmarkStart w:id="4" w:name="_Toc26877898"/>
      <w:bookmarkStart w:id="5" w:name="_Toc22565467"/>
      <w:bookmarkStart w:id="6" w:name="_Toc22022966"/>
      <w:r>
        <w:t>2</w:t>
      </w:r>
      <w:r>
        <w:tab/>
        <w:t>References</w:t>
      </w:r>
      <w:bookmarkEnd w:id="3"/>
      <w:bookmarkEnd w:id="4"/>
      <w:bookmarkEnd w:id="5"/>
      <w:bookmarkEnd w:id="6"/>
    </w:p>
    <w:p w14:paraId="7DC6F0FB" w14:textId="77777777" w:rsidR="0067530D" w:rsidRDefault="0067530D" w:rsidP="0067530D">
      <w:r>
        <w:t>The following documents contain provisions which, through reference in this text, constitute provisions of the present document.</w:t>
      </w:r>
    </w:p>
    <w:p w14:paraId="5417D9C0" w14:textId="77777777" w:rsidR="0067530D" w:rsidRDefault="0067530D" w:rsidP="0067530D">
      <w:pPr>
        <w:pStyle w:val="B1"/>
      </w:pPr>
      <w:bookmarkStart w:id="7" w:name="OLE_LINK4"/>
      <w:bookmarkStart w:id="8" w:name="OLE_LINK3"/>
      <w:bookmarkStart w:id="9" w:name="OLE_LINK2"/>
      <w:bookmarkStart w:id="10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2096B4D" w14:textId="77777777" w:rsidR="0067530D" w:rsidRDefault="0067530D" w:rsidP="0067530D">
      <w:pPr>
        <w:pStyle w:val="B1"/>
      </w:pPr>
      <w:r>
        <w:t>-</w:t>
      </w:r>
      <w:r>
        <w:tab/>
        <w:t>For a specific reference, subsequent revisions do not apply.</w:t>
      </w:r>
    </w:p>
    <w:p w14:paraId="2E662691" w14:textId="77777777" w:rsidR="0067530D" w:rsidRDefault="0067530D" w:rsidP="0067530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  <w:bookmarkEnd w:id="7"/>
      <w:bookmarkEnd w:id="8"/>
      <w:bookmarkEnd w:id="9"/>
      <w:bookmarkEnd w:id="10"/>
    </w:p>
    <w:p w14:paraId="1FE247FE" w14:textId="77777777" w:rsidR="0067530D" w:rsidRDefault="0067530D" w:rsidP="0067530D">
      <w:pPr>
        <w:pStyle w:val="EX"/>
      </w:pPr>
      <w:r>
        <w:t>[1]</w:t>
      </w:r>
      <w:r>
        <w:tab/>
        <w:t>3GPP TR 21.905: "Vocabulary for 3GPP Specifications".</w:t>
      </w:r>
    </w:p>
    <w:p w14:paraId="46F0A168" w14:textId="77777777" w:rsidR="0067530D" w:rsidRDefault="0067530D" w:rsidP="0067530D">
      <w:pPr>
        <w:pStyle w:val="EX"/>
      </w:pPr>
      <w:r>
        <w:t>[2]</w:t>
      </w:r>
      <w:r>
        <w:tab/>
        <w:t>3GPP TS 33.501 (Release 15): "Security architecture and procedures for 5G system".</w:t>
      </w:r>
    </w:p>
    <w:p w14:paraId="186CED39" w14:textId="77777777" w:rsidR="0067530D" w:rsidRDefault="0067530D" w:rsidP="0067530D">
      <w:pPr>
        <w:pStyle w:val="EX"/>
      </w:pPr>
      <w:r>
        <w:t>[3]</w:t>
      </w:r>
      <w:r>
        <w:tab/>
        <w:t>3GPP TS 33.117: "Catalogue of general security assurance requirements".</w:t>
      </w:r>
    </w:p>
    <w:p w14:paraId="25D56067" w14:textId="77777777" w:rsidR="0067530D" w:rsidRDefault="0067530D" w:rsidP="0067530D">
      <w:pPr>
        <w:pStyle w:val="EX"/>
      </w:pPr>
      <w:r>
        <w:t>[4]</w:t>
      </w:r>
      <w:r>
        <w:tab/>
        <w:t>3GPP TR 33.926 "Security Assurance Specification (SCAS) threats and critical assets in 3GPP network product classes".</w:t>
      </w:r>
    </w:p>
    <w:p w14:paraId="05E007D8" w14:textId="77777777" w:rsidR="0067530D" w:rsidRDefault="0067530D" w:rsidP="0067530D">
      <w:pPr>
        <w:pStyle w:val="EX"/>
      </w:pPr>
      <w:r>
        <w:t>[5]</w:t>
      </w:r>
      <w:r>
        <w:tab/>
        <w:t>3GPP TS 23.501: "System Architecture for the 5G System (5GS)".</w:t>
      </w:r>
    </w:p>
    <w:p w14:paraId="7E999453" w14:textId="77777777" w:rsidR="0067530D" w:rsidRDefault="0067530D" w:rsidP="0067530D">
      <w:pPr>
        <w:pStyle w:val="EX"/>
      </w:pPr>
      <w:r>
        <w:t>[6]</w:t>
      </w:r>
      <w:r>
        <w:tab/>
        <w:t xml:space="preserve">3GPP TS 23.003: "Numbering, addressing and identification". </w:t>
      </w:r>
    </w:p>
    <w:p w14:paraId="64DC3075" w14:textId="77777777" w:rsidR="0067530D" w:rsidRDefault="0067530D" w:rsidP="0067530D">
      <w:pPr>
        <w:pStyle w:val="EX"/>
      </w:pPr>
      <w:ins w:id="11" w:author="Rupprecht, D.J.H. (David)" w:date="2023-07-31T09:26:00Z">
        <w:r>
          <w:t>[7]</w:t>
        </w:r>
        <w:r>
          <w:tab/>
          <w:t>SECG SEC 1: Recommended Elliptic Curve Cryptography, Version 2.0, 2009. Available http://www.secg.org/sec1-v2.pdf</w:t>
        </w:r>
      </w:ins>
    </w:p>
    <w:p w14:paraId="6E3BDF87" w14:textId="77777777" w:rsidR="0067530D" w:rsidRDefault="0067530D" w:rsidP="0067530D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START OF 2</w:t>
      </w:r>
      <w:r>
        <w:rPr>
          <w:color w:val="FF0000"/>
          <w:sz w:val="28"/>
          <w:vertAlign w:val="superscript"/>
        </w:rPr>
        <w:t>nd</w:t>
      </w:r>
      <w:r>
        <w:rPr>
          <w:color w:val="FF0000"/>
          <w:sz w:val="28"/>
        </w:rPr>
        <w:t xml:space="preserve"> CHANGE **********</w:t>
      </w:r>
    </w:p>
    <w:p w14:paraId="09FB34E2" w14:textId="77777777" w:rsidR="0067530D" w:rsidRDefault="0067530D" w:rsidP="0067530D">
      <w:pPr>
        <w:pStyle w:val="berschrift4"/>
        <w:rPr>
          <w:ins w:id="12" w:author="Rupprecht, D.J.H. (David)" w:date="2023-07-31T10:25:00Z"/>
        </w:rPr>
      </w:pPr>
      <w:bookmarkStart w:id="13" w:name="_Toc75342010"/>
      <w:bookmarkStart w:id="14" w:name="_Toc26877907"/>
      <w:bookmarkStart w:id="15" w:name="_Toc22565476"/>
      <w:bookmarkStart w:id="16" w:name="_Toc22022974"/>
      <w:ins w:id="17" w:author="Rupprecht, D.J.H. (David)" w:date="2023-07-31T10:25:00Z">
        <w:r>
          <w:t>4.2.1.2</w:t>
        </w:r>
        <w:r>
          <w:tab/>
        </w:r>
        <w:bookmarkEnd w:id="13"/>
        <w:bookmarkEnd w:id="14"/>
        <w:bookmarkEnd w:id="15"/>
        <w:bookmarkEnd w:id="16"/>
        <w:r>
          <w:t>Rejection of SUCIs using an ECIES protection scheme with an invalid public key.</w:t>
        </w:r>
      </w:ins>
    </w:p>
    <w:p w14:paraId="052878E1" w14:textId="77777777" w:rsidR="0067530D" w:rsidRDefault="0067530D" w:rsidP="0067530D">
      <w:pPr>
        <w:rPr>
          <w:ins w:id="18" w:author="Rupprecht, D.J.H. (David)" w:date="2023-07-31T10:25:00Z"/>
          <w:lang w:eastAsia="ja-JP"/>
        </w:rPr>
      </w:pPr>
      <w:ins w:id="19" w:author="Rupprecht, D.J.H. (David)" w:date="2023-07-31T10:25:00Z">
        <w:r>
          <w:rPr>
            <w:i/>
          </w:rPr>
          <w:t>Requirement Name:</w:t>
        </w:r>
        <w:r>
          <w:t xml:space="preserve"> </w:t>
        </w:r>
      </w:ins>
      <w:ins w:id="20" w:author="Rupprecht, D.J.H. (David)" w:date="2023-07-31T10:27:00Z">
        <w:r>
          <w:t>Rejection of SUCIs using an ECIES protection scheme with an invalid public key.</w:t>
        </w:r>
      </w:ins>
      <w:ins w:id="21" w:author="Rupprecht, D.J.H. (David)" w:date="2023-07-31T10:25:00Z">
        <w:r>
          <w:rPr>
            <w:lang w:eastAsia="ja-JP"/>
          </w:rPr>
          <w:t xml:space="preserve"> </w:t>
        </w:r>
      </w:ins>
    </w:p>
    <w:p w14:paraId="7CB1FABE" w14:textId="77777777" w:rsidR="0067530D" w:rsidRDefault="0067530D" w:rsidP="0067530D">
      <w:pPr>
        <w:rPr>
          <w:ins w:id="22" w:author="Rupprecht, D.J.H. (David)" w:date="2023-07-31T10:25:00Z"/>
        </w:rPr>
      </w:pPr>
      <w:ins w:id="23" w:author="Rupprecht, D.J.H. (David)" w:date="2023-07-31T10:25:00Z">
        <w:r>
          <w:rPr>
            <w:i/>
          </w:rPr>
          <w:t>Requirement Reference:</w:t>
        </w:r>
        <w:r>
          <w:t xml:space="preserve"> TS 33.501 [</w:t>
        </w:r>
      </w:ins>
      <w:ins w:id="24" w:author="Rupprecht, D.J.H. (David)" w:date="2023-07-31T10:30:00Z">
        <w:r>
          <w:t>5</w:t>
        </w:r>
      </w:ins>
      <w:ins w:id="25" w:author="Rupprecht, D.J.H. (David)" w:date="2023-07-31T10:25:00Z">
        <w:r>
          <w:t xml:space="preserve">], clause </w:t>
        </w:r>
      </w:ins>
      <w:ins w:id="26" w:author="Rupprecht, D.J.H. (David)" w:date="2023-07-31T10:30:00Z">
        <w:r>
          <w:t>C.3.3 with reference to SECG SEC 1 [7] clause 2.3.4</w:t>
        </w:r>
      </w:ins>
      <w:ins w:id="27" w:author="Rupprecht, D.J.H. (David)" w:date="2023-07-31T10:25:00Z">
        <w:r>
          <w:t>.</w:t>
        </w:r>
      </w:ins>
    </w:p>
    <w:p w14:paraId="52ED5544" w14:textId="77777777" w:rsidR="0067530D" w:rsidRDefault="0067530D" w:rsidP="0067530D">
      <w:pPr>
        <w:rPr>
          <w:ins w:id="28" w:author="Rupprecht, D.J.H. (David)" w:date="2023-07-31T10:25:00Z"/>
        </w:rPr>
      </w:pPr>
      <w:ins w:id="29" w:author="Rupprecht, D.J.H. (David)" w:date="2023-07-31T10:25:00Z">
        <w:r>
          <w:rPr>
            <w:i/>
          </w:rPr>
          <w:t>Requirement Description:</w:t>
        </w:r>
        <w:r>
          <w:t xml:space="preserve"> </w:t>
        </w:r>
      </w:ins>
      <w:ins w:id="30" w:author="Rupprecht, D.J.H. (David)" w:date="2023-07-31T10:31:00Z">
        <w:r>
          <w:t>“Output: An elliptic curve point P , or “invalid”” as specified [7], clause 2.3.4.</w:t>
        </w:r>
      </w:ins>
    </w:p>
    <w:p w14:paraId="75ECF07C" w14:textId="77777777" w:rsidR="0067530D" w:rsidRDefault="0067530D" w:rsidP="0067530D">
      <w:pPr>
        <w:rPr>
          <w:ins w:id="31" w:author="Rupprecht, D.J.H. (David)" w:date="2023-07-31T10:25:00Z"/>
        </w:rPr>
      </w:pPr>
      <w:ins w:id="32" w:author="Rupprecht, D.J.H. (David)" w:date="2023-07-31T10:25:00Z">
        <w:r>
          <w:rPr>
            <w:i/>
          </w:rPr>
          <w:t>Threat References</w:t>
        </w:r>
        <w:r>
          <w:t>:</w:t>
        </w:r>
      </w:ins>
      <w:ins w:id="33" w:author="Rupprecht, D.J.H. (David)" w:date="2023-07-31T10:32:00Z">
        <w:r>
          <w:t xml:space="preserve"> TR 33.926, clause E.2.2.6, Invalid public key.</w:t>
        </w:r>
      </w:ins>
    </w:p>
    <w:p w14:paraId="1DD2BCA3" w14:textId="77777777" w:rsidR="0067530D" w:rsidRDefault="0067530D" w:rsidP="0067530D">
      <w:pPr>
        <w:rPr>
          <w:ins w:id="34" w:author="Rupprecht, D.J.H. (David)" w:date="2023-07-31T10:25:00Z"/>
          <w:b/>
        </w:rPr>
      </w:pPr>
      <w:ins w:id="35" w:author="Rupprecht, D.J.H. (David)" w:date="2023-07-31T11:57:00Z">
        <w:r>
          <w:rPr>
            <w:b/>
          </w:rPr>
          <w:t>TEST CASE:</w:t>
        </w:r>
      </w:ins>
    </w:p>
    <w:p w14:paraId="389B68CC" w14:textId="77777777" w:rsidR="0067530D" w:rsidRDefault="0067530D" w:rsidP="0067530D">
      <w:pPr>
        <w:rPr>
          <w:ins w:id="36" w:author="Rupprecht, D.J.H. (David)" w:date="2023-07-31T10:25:00Z"/>
        </w:rPr>
      </w:pPr>
      <w:ins w:id="37" w:author="Rupprecht, D.J.H. (David)" w:date="2023-07-31T10:25:00Z">
        <w:r>
          <w:rPr>
            <w:b/>
          </w:rPr>
          <w:t>Test Name</w:t>
        </w:r>
        <w:r>
          <w:rPr>
            <w:bCs/>
          </w:rPr>
          <w:t xml:space="preserve">: </w:t>
        </w:r>
      </w:ins>
      <w:ins w:id="38" w:author="Rupprecht, D.J.H. (David)" w:date="2023-07-31T10:32:00Z">
        <w:r>
          <w:rPr>
            <w:bCs/>
          </w:rPr>
          <w:t>T</w:t>
        </w:r>
        <w:r>
          <w:t>C_REJECT_SUCI_</w:t>
        </w:r>
      </w:ins>
      <w:ins w:id="39" w:author="Rupprecht, D.J.H. (David)" w:date="2023-08-02T15:27:00Z">
        <w:r>
          <w:t>PROFILE_B_</w:t>
        </w:r>
      </w:ins>
      <w:ins w:id="40" w:author="Rupprecht, D.J.H. (David)" w:date="2023-07-31T10:32:00Z">
        <w:r>
          <w:t>INVALID_PUBKEY_UDM</w:t>
        </w:r>
      </w:ins>
    </w:p>
    <w:p w14:paraId="3D101AB3" w14:textId="77777777" w:rsidR="0067530D" w:rsidRDefault="0067530D" w:rsidP="0067530D">
      <w:pPr>
        <w:rPr>
          <w:ins w:id="41" w:author="Rupprecht, D.J.H. (David)" w:date="2023-07-31T10:25:00Z"/>
          <w:b/>
        </w:rPr>
      </w:pPr>
      <w:ins w:id="42" w:author="Rupprecht, D.J.H. (David)" w:date="2023-07-31T10:25:00Z">
        <w:r>
          <w:rPr>
            <w:b/>
          </w:rPr>
          <w:t>Purpose:</w:t>
        </w:r>
      </w:ins>
    </w:p>
    <w:p w14:paraId="2DDD0E89" w14:textId="77777777" w:rsidR="0067530D" w:rsidRDefault="0067530D" w:rsidP="0067530D">
      <w:pPr>
        <w:rPr>
          <w:ins w:id="43" w:author="Rupprecht, D.J.H. (David)" w:date="2023-07-31T10:25:00Z"/>
        </w:rPr>
      </w:pPr>
      <w:ins w:id="44" w:author="Rupprecht, D.J.H. (David)" w:date="2023-07-31T10:32:00Z">
        <w:r>
          <w:t>Verify that the SIDF rejects the SUCI if it uses an ECIES protection scheme and contains an invalid point as the UE’s public key</w:t>
        </w:r>
      </w:ins>
      <w:ins w:id="45" w:author="Rupprecht, D.J.H. (David)" w:date="2023-08-02T15:27:00Z">
        <w:r>
          <w:t xml:space="preserve"> for Profile B</w:t>
        </w:r>
      </w:ins>
      <w:ins w:id="46" w:author="Rupprecht, D.J.H. (David)" w:date="2023-07-31T10:32:00Z">
        <w:r>
          <w:t>.</w:t>
        </w:r>
      </w:ins>
    </w:p>
    <w:p w14:paraId="14835884" w14:textId="77777777" w:rsidR="0067530D" w:rsidRDefault="0067530D" w:rsidP="0067530D">
      <w:pPr>
        <w:keepNext/>
        <w:keepLines/>
        <w:spacing w:before="180"/>
        <w:rPr>
          <w:ins w:id="47" w:author="Rupprecht, D.J.H. (David)" w:date="2023-07-31T10:25:00Z"/>
          <w:b/>
          <w:lang w:eastAsia="zh-CN"/>
        </w:rPr>
      </w:pPr>
      <w:ins w:id="48" w:author="Rupprecht, D.J.H. (David)" w:date="2023-07-31T10:25:00Z">
        <w:r>
          <w:rPr>
            <w:b/>
            <w:lang w:eastAsia="zh-CN"/>
          </w:rPr>
          <w:t>Procedure and execution steps:</w:t>
        </w:r>
      </w:ins>
    </w:p>
    <w:p w14:paraId="0DE78304" w14:textId="77777777" w:rsidR="0067530D" w:rsidRDefault="0067530D" w:rsidP="0067530D">
      <w:pPr>
        <w:rPr>
          <w:ins w:id="49" w:author="Rupprecht, D.J.H. (David)" w:date="2023-07-31T10:25:00Z"/>
          <w:b/>
        </w:rPr>
      </w:pPr>
      <w:ins w:id="50" w:author="Rupprecht, D.J.H. (David)" w:date="2023-07-31T10:25:00Z">
        <w:r>
          <w:rPr>
            <w:b/>
          </w:rPr>
          <w:t>Pre-Condition:</w:t>
        </w:r>
      </w:ins>
    </w:p>
    <w:p w14:paraId="7F0E6D7F" w14:textId="77777777" w:rsidR="0067530D" w:rsidRDefault="0067530D" w:rsidP="0067530D">
      <w:pPr>
        <w:pStyle w:val="B1"/>
        <w:rPr>
          <w:ins w:id="51" w:author="Rupprecht, D.J.H. (David)" w:date="2023-08-02T15:20:00Z"/>
        </w:rPr>
      </w:pPr>
      <w:ins w:id="52" w:author="Ben Lorenz" w:date="2023-08-04T14:40:00Z">
        <w:r>
          <w:t>-</w:t>
        </w:r>
        <w:r>
          <w:tab/>
        </w:r>
      </w:ins>
      <w:ins w:id="53" w:author="Rupprecht, D.J.H. (David)" w:date="2023-07-31T10:34:00Z">
        <w:r>
          <w:t>The t</w:t>
        </w:r>
      </w:ins>
      <w:ins w:id="54" w:author="Rupprecht, D.J.H. (David)" w:date="2023-07-31T10:25:00Z">
        <w:r>
          <w:t xml:space="preserve">ester </w:t>
        </w:r>
      </w:ins>
      <w:ins w:id="55" w:author="Rupprecht, D.J.H. (David)" w:date="2023-07-31T10:34:00Z">
        <w:r>
          <w:t>has access to the public information of the SUCI profile (e.g., profile type</w:t>
        </w:r>
      </w:ins>
      <w:ins w:id="56" w:author="Rupprecht, D.J.H. (David)" w:date="2023-07-31T10:36:00Z">
        <w:r>
          <w:t xml:space="preserve">, public key …) of </w:t>
        </w:r>
        <w:proofErr w:type="spellStart"/>
        <w:r>
          <w:t>the</w:t>
        </w:r>
        <w:del w:id="57" w:author="Ben Lorenz" w:date="2023-08-04T14:40:00Z">
          <w:r>
            <w:delText xml:space="preserve"> </w:delText>
          </w:r>
        </w:del>
        <w:r>
          <w:t>UDM</w:t>
        </w:r>
      </w:ins>
      <w:proofErr w:type="spellEnd"/>
      <w:ins w:id="58" w:author="Rupprecht, D.J.H. (David)" w:date="2023-07-31T10:33:00Z">
        <w:r>
          <w:t>/SIDF</w:t>
        </w:r>
      </w:ins>
      <w:ins w:id="59" w:author="Rupprecht, D.J.H. (David)" w:date="2023-08-02T15:14:00Z">
        <w:r>
          <w:t xml:space="preserve"> under test</w:t>
        </w:r>
      </w:ins>
      <w:ins w:id="60" w:author="Rupprecht, D.J.H. (David)" w:date="2023-07-31T10:33:00Z">
        <w:r>
          <w:t>.</w:t>
        </w:r>
      </w:ins>
    </w:p>
    <w:p w14:paraId="678B96EC" w14:textId="77777777" w:rsidR="0067530D" w:rsidRDefault="0067530D">
      <w:pPr>
        <w:pStyle w:val="B1"/>
        <w:ind w:firstLine="284"/>
        <w:rPr>
          <w:ins w:id="61" w:author="Rupprecht, D.J.H. (David)" w:date="2023-08-02T15:15:00Z"/>
        </w:rPr>
        <w:pPrChange w:id="62" w:author="Ben Lorenz" w:date="2023-08-04T14:40:00Z">
          <w:pPr>
            <w:pStyle w:val="B1"/>
          </w:pPr>
        </w:pPrChange>
      </w:pPr>
      <w:r>
        <w:t>-</w:t>
      </w:r>
      <w:ins w:id="63" w:author="Ben Lorenz" w:date="2023-08-04T14:40:00Z">
        <w:r>
          <w:tab/>
        </w:r>
      </w:ins>
      <w:ins w:id="64" w:author="Rupprecht, D.J.H. (David)" w:date="2023-08-01T15:04:00Z">
        <w:r>
          <w:t xml:space="preserve">The tester has configured the UDM to use </w:t>
        </w:r>
      </w:ins>
      <w:ins w:id="65" w:author="Rupprecht, D.J.H. (David)" w:date="2023-08-02T15:22:00Z">
        <w:r>
          <w:t>P</w:t>
        </w:r>
      </w:ins>
      <w:ins w:id="66" w:author="Rupprecht, D.J.H. (David)" w:date="2023-08-01T15:04:00Z">
        <w:r>
          <w:t xml:space="preserve">rofile B. </w:t>
        </w:r>
      </w:ins>
    </w:p>
    <w:p w14:paraId="7129CA40" w14:textId="77777777" w:rsidR="0067530D" w:rsidRDefault="0067530D">
      <w:pPr>
        <w:pStyle w:val="B1"/>
        <w:ind w:left="0" w:firstLine="284"/>
        <w:rPr>
          <w:ins w:id="67" w:author="Rupprecht, D.J.H. (David)" w:date="2023-07-31T10:25:00Z"/>
        </w:rPr>
        <w:pPrChange w:id="68" w:author="Ben Lorenz" w:date="2023-08-04T14:40:00Z">
          <w:pPr>
            <w:pStyle w:val="B1"/>
          </w:pPr>
        </w:pPrChange>
      </w:pPr>
      <w:r>
        <w:t>-</w:t>
      </w:r>
      <w:ins w:id="69" w:author="Ben Lorenz" w:date="2023-08-04T14:40:00Z">
        <w:r>
          <w:tab/>
        </w:r>
      </w:ins>
      <w:ins w:id="70" w:author="Rupprecht, D.J.H. (David)" w:date="2023-08-02T15:15:00Z">
        <w:r>
          <w:t>The tester has access to a SUPI of provisioned subscriber</w:t>
        </w:r>
      </w:ins>
    </w:p>
    <w:p w14:paraId="6B40F661" w14:textId="77777777" w:rsidR="0067530D" w:rsidRDefault="0067530D" w:rsidP="0067530D">
      <w:pPr>
        <w:rPr>
          <w:ins w:id="71" w:author="Rupprecht, D.J.H. (David)" w:date="2023-07-31T10:25:00Z"/>
          <w:b/>
        </w:rPr>
      </w:pPr>
      <w:ins w:id="72" w:author="Rupprecht, D.J.H. (David)" w:date="2023-07-31T10:25:00Z">
        <w:r>
          <w:rPr>
            <w:b/>
          </w:rPr>
          <w:lastRenderedPageBreak/>
          <w:t>Execution Steps</w:t>
        </w:r>
      </w:ins>
    </w:p>
    <w:p w14:paraId="3638CE44" w14:textId="77777777" w:rsidR="0067530D" w:rsidRDefault="0067530D" w:rsidP="0067530D">
      <w:pPr>
        <w:rPr>
          <w:b/>
        </w:rPr>
      </w:pPr>
      <w:ins w:id="73" w:author="Rupprecht, D.J.H. (David)" w:date="2023-07-31T10:25:00Z">
        <w:r>
          <w:rPr>
            <w:b/>
          </w:rPr>
          <w:t>Test case:</w:t>
        </w:r>
      </w:ins>
    </w:p>
    <w:p w14:paraId="3C4DD740" w14:textId="77777777" w:rsidR="0067530D" w:rsidRDefault="0067530D">
      <w:pPr>
        <w:ind w:left="568" w:hanging="284"/>
        <w:rPr>
          <w:ins w:id="74" w:author="Rupprecht, D.J.H. (David)" w:date="2023-07-31T10:39:00Z"/>
          <w:b/>
        </w:rPr>
        <w:pPrChange w:id="75" w:author="Ben Lorenz" w:date="2023-08-04T14:58:00Z">
          <w:pPr>
            <w:pStyle w:val="B1"/>
            <w:numPr>
              <w:numId w:val="1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r>
        <w:t>1.</w:t>
      </w:r>
      <w:ins w:id="76" w:author="Ben Lorenz" w:date="2023-08-04T14:58:00Z">
        <w:r>
          <w:tab/>
        </w:r>
      </w:ins>
      <w:ins w:id="77" w:author="Rupprecht, D.J.H. (David)" w:date="2023-07-31T10:39:00Z">
        <w:r>
          <w:t>The tester selects an invalid point</w:t>
        </w:r>
      </w:ins>
      <w:ins w:id="78" w:author="Rupprecht, D.J.H. (David)" w:date="2023-08-01T15:05:00Z">
        <w:r>
          <w:t xml:space="preserve"> (NOTE 1)</w:t>
        </w:r>
      </w:ins>
      <w:ins w:id="79" w:author="Rupprecht, D.J.H. (David)" w:date="2023-07-31T10:39:00Z">
        <w:r>
          <w:t xml:space="preserve"> and uses </w:t>
        </w:r>
      </w:ins>
      <w:ins w:id="80" w:author="Rupprecht, D.J.H. (David)" w:date="2023-08-02T15:26:00Z">
        <w:r>
          <w:t>the point</w:t>
        </w:r>
      </w:ins>
      <w:ins w:id="81" w:author="Rupprecht, D.J.H. (David)" w:date="2023-07-31T10:39:00Z">
        <w:r>
          <w:t xml:space="preserve"> as a public key to encrypt the SUPI based on the encryption defined in Annex C of 33.501 [5] and SECG SEC 1 [7]</w:t>
        </w:r>
      </w:ins>
      <w:ins w:id="82" w:author="Rupprecht, D.J.H. (David)" w:date="2023-08-02T15:18:00Z">
        <w:r>
          <w:t xml:space="preserve"> (NOTE 2)</w:t>
        </w:r>
      </w:ins>
      <w:ins w:id="83" w:author="Rupprecht, D.J.H. (David)" w:date="2023-07-31T10:39:00Z">
        <w:r>
          <w:t>.</w:t>
        </w:r>
      </w:ins>
    </w:p>
    <w:p w14:paraId="11479635" w14:textId="77777777" w:rsidR="0067530D" w:rsidRDefault="0067530D">
      <w:pPr>
        <w:pStyle w:val="NO"/>
        <w:ind w:left="0" w:firstLine="284"/>
        <w:rPr>
          <w:ins w:id="84" w:author="Rupprecht, D.J.H. (David)" w:date="2023-08-01T15:05:00Z"/>
        </w:rPr>
        <w:pPrChange w:id="85" w:author="Ben Lorenz" w:date="2023-08-04T14:38:00Z">
          <w:pPr>
            <w:pStyle w:val="NO"/>
            <w:numPr>
              <w:numId w:val="1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86" w:author="Ben Lorenz" w:date="2023-08-04T14:38:00Z">
        <w:r>
          <w:t>2.</w:t>
        </w:r>
        <w:r>
          <w:tab/>
        </w:r>
      </w:ins>
      <w:ins w:id="87" w:author="Rupprecht, D.J.H. (David)" w:date="2023-07-31T10:59:00Z">
        <w:r>
          <w:t xml:space="preserve">The tester sends the SUCI to the </w:t>
        </w:r>
        <w:proofErr w:type="spellStart"/>
        <w:r>
          <w:t>Nudm_UEAuthentication_Get</w:t>
        </w:r>
        <w:proofErr w:type="spellEnd"/>
        <w:r>
          <w:t xml:space="preserve"> service of the UDM</w:t>
        </w:r>
      </w:ins>
      <w:ins w:id="88" w:author="Rupprecht, D.J.H. (David)" w:date="2023-07-31T11:55:00Z">
        <w:r>
          <w:t>/ SIDF</w:t>
        </w:r>
      </w:ins>
      <w:ins w:id="89" w:author="Rupprecht, D.J.H. (David)" w:date="2023-07-31T10:59:00Z">
        <w:r>
          <w:t xml:space="preserve"> under test.</w:t>
        </w:r>
      </w:ins>
    </w:p>
    <w:p w14:paraId="025A2E93" w14:textId="77777777" w:rsidR="0067530D" w:rsidRDefault="0067530D">
      <w:pPr>
        <w:pStyle w:val="NO"/>
        <w:rPr>
          <w:ins w:id="90" w:author="Rupprecht, D.J.H. (David)" w:date="2023-08-02T15:57:00Z"/>
        </w:rPr>
        <w:pPrChange w:id="91" w:author="Ben Lorenz" w:date="2023-08-04T14:41:00Z">
          <w:pPr>
            <w:pStyle w:val="NO"/>
            <w:ind w:left="284"/>
          </w:pPr>
        </w:pPrChange>
      </w:pPr>
      <w:r>
        <w:t xml:space="preserve">NOTE 1: </w:t>
      </w:r>
      <w:ins w:id="92" w:author="Ben Lorenz" w:date="2023-08-04T14:41:00Z">
        <w:r>
          <w:tab/>
        </w:r>
      </w:ins>
      <w:ins w:id="93" w:author="Rupprecht, D.J.H. (David)" w:date="2023-08-01T15:05:00Z">
        <w:r>
          <w:t xml:space="preserve">An example invalid point for </w:t>
        </w:r>
      </w:ins>
      <w:ins w:id="94" w:author="Rupprecht, D.J.H. (David)" w:date="2023-08-02T15:25:00Z">
        <w:r>
          <w:t>P</w:t>
        </w:r>
      </w:ins>
      <w:ins w:id="95" w:author="Rupprecht, D.J.H. (David)" w:date="2023-08-01T15:05:00Z">
        <w:r>
          <w:t>rofile B</w:t>
        </w:r>
      </w:ins>
      <w:ins w:id="96" w:author="Rupprecht, D.J.H. (David)" w:date="2023-08-02T15:57:00Z">
        <w:r>
          <w:t xml:space="preserve"> (of order 47)</w:t>
        </w:r>
      </w:ins>
      <w:ins w:id="97" w:author="Rupprecht, D.J.H. (David)" w:date="2023-08-01T15:05:00Z">
        <w:r>
          <w:t xml:space="preserve"> is: </w:t>
        </w:r>
      </w:ins>
      <w:ins w:id="98" w:author="Rupprecht, D.J.H. (David)" w:date="2023-08-02T15:57:00Z">
        <w:r>
          <w:t>0x049af0190d4e237c462c94c447052c770f6d348866f1dbbe29a0ee889f18835d6a973457a6730323716ef2c8a3723793be64b54cec40eb86ab194057c95baf8cfe</w:t>
        </w:r>
      </w:ins>
    </w:p>
    <w:p w14:paraId="58B95D2C" w14:textId="77777777" w:rsidR="0067530D" w:rsidRDefault="0067530D">
      <w:pPr>
        <w:pStyle w:val="NO"/>
        <w:rPr>
          <w:ins w:id="99" w:author="Rupprecht, D.J.H. (David)" w:date="2023-07-31T10:59:00Z"/>
        </w:rPr>
        <w:pPrChange w:id="100" w:author="Ben Lorenz" w:date="2023-08-04T14:41:00Z">
          <w:pPr>
            <w:pStyle w:val="NO"/>
            <w:ind w:left="284"/>
          </w:pPr>
        </w:pPrChange>
      </w:pPr>
      <w:ins w:id="101" w:author="Rupprecht, D.J.H. (David)" w:date="2023-08-02T15:18:00Z">
        <w:r>
          <w:t xml:space="preserve">NOTE 2: </w:t>
        </w:r>
      </w:ins>
      <w:ins w:id="102" w:author="Ben Lorenz" w:date="2023-08-04T14:41:00Z">
        <w:r>
          <w:tab/>
        </w:r>
      </w:ins>
      <w:ins w:id="103" w:author="Rupprecht, D.J.H. (David)" w:date="2023-08-02T15:18:00Z">
        <w:r>
          <w:t>An example SUCI</w:t>
        </w:r>
      </w:ins>
      <w:ins w:id="104" w:author="Rupprecht, D.J.H. (David)" w:date="2023-08-02T15:24:00Z">
        <w:r>
          <w:t xml:space="preserve"> encrypted with the invalid point </w:t>
        </w:r>
      </w:ins>
      <w:ins w:id="105" w:author="Rupprecht, D.J.H. (David)" w:date="2023-08-02T15:26:00Z">
        <w:r>
          <w:t>(above)</w:t>
        </w:r>
      </w:ins>
      <w:ins w:id="106" w:author="Rupprecht, D.J.H. (David)" w:date="2023-08-02T15:18:00Z">
        <w:r>
          <w:t xml:space="preserve"> for the MCC|MNC</w:t>
        </w:r>
      </w:ins>
      <w:ins w:id="107" w:author="Rupprecht, D.J.H. (David)" w:date="2023-08-02T15:23:00Z">
        <w:r>
          <w:t xml:space="preserve"> (274012)</w:t>
        </w:r>
      </w:ins>
      <w:ins w:id="108" w:author="Rupprecht, D.J.H. (David)" w:date="2023-08-02T15:19:00Z">
        <w:r>
          <w:t xml:space="preserve"> and MSIN</w:t>
        </w:r>
      </w:ins>
      <w:ins w:id="109" w:author="Rupprecht, D.J.H. (David)" w:date="2023-08-02T15:24:00Z">
        <w:r>
          <w:t xml:space="preserve"> (001002086)</w:t>
        </w:r>
      </w:ins>
      <w:ins w:id="110" w:author="Rupprecht, D.J.H. (David)" w:date="2023-08-02T15:18:00Z">
        <w:r>
          <w:t xml:space="preserve"> for Profile B (Annex C of 33.501 [5|) is:  </w:t>
        </w:r>
      </w:ins>
      <w:ins w:id="111" w:author="Rupprecht, D.J.H. (David)" w:date="2023-08-02T15:58:00Z">
        <w:r>
          <w:t>suci-0-274-012-0-2-2-049af0190d4e237c462c94c447052c770f6d348866f1dbbe29a0ee889f18835d6a973457a6730323716ef2c8a3723793be64b54cec40eb86ab194057c95baf8cfe8cf9a0959454b74e31a331018b</w:t>
        </w:r>
      </w:ins>
    </w:p>
    <w:p w14:paraId="5A383B6D" w14:textId="77777777" w:rsidR="0067530D" w:rsidRDefault="0067530D" w:rsidP="0067530D">
      <w:pPr>
        <w:pStyle w:val="NO"/>
        <w:ind w:left="0" w:firstLine="0"/>
        <w:rPr>
          <w:ins w:id="112" w:author="Rupprecht, D.J.H. (David)" w:date="2023-07-31T10:25:00Z"/>
        </w:rPr>
      </w:pPr>
      <w:ins w:id="113" w:author="Rupprecht, D.J.H. (David)" w:date="2023-07-31T10:25:00Z">
        <w:r>
          <w:rPr>
            <w:b/>
          </w:rPr>
          <w:t>Expected Results:</w:t>
        </w:r>
      </w:ins>
    </w:p>
    <w:p w14:paraId="3A4C984B" w14:textId="77777777" w:rsidR="0067530D" w:rsidRDefault="0067530D" w:rsidP="0067530D">
      <w:pPr>
        <w:rPr>
          <w:ins w:id="114" w:author="Rupprecht, D.J.H. (David)" w:date="2023-07-31T11:00:00Z"/>
        </w:rPr>
      </w:pPr>
      <w:ins w:id="115" w:author="Rupprecht, D.J.H. (David)" w:date="2023-07-31T11:00:00Z">
        <w:r>
          <w:t xml:space="preserve">The </w:t>
        </w:r>
      </w:ins>
      <w:ins w:id="116" w:author="Rupprecht, D.J.H. (David)" w:date="2023-07-31T11:55:00Z">
        <w:r>
          <w:t>UDM/</w:t>
        </w:r>
      </w:ins>
      <w:ins w:id="117" w:author="Rupprecht, D.J.H. (David)" w:date="2023-07-31T11:00:00Z">
        <w:r>
          <w:t xml:space="preserve">SIDF rejects the SUCI, and the UDM sends a </w:t>
        </w:r>
      </w:ins>
      <w:proofErr w:type="spellStart"/>
      <w:ins w:id="118" w:author="Ben Lorenz" w:date="2023-08-04T14:34:00Z">
        <w:r>
          <w:t>Nudm_UEAuthentication_Get</w:t>
        </w:r>
        <w:proofErr w:type="spellEnd"/>
        <w:r>
          <w:t xml:space="preserve"> Response </w:t>
        </w:r>
      </w:ins>
      <w:ins w:id="119" w:author="Rupprecht, D.J.H. (David)" w:date="2023-07-31T11:00:00Z">
        <w:r>
          <w:t>message with an HTTP status code “403 Forbidden” and may include additional error information in the response body (in “</w:t>
        </w:r>
        <w:proofErr w:type="spellStart"/>
        <w:r>
          <w:t>ProblemDetails</w:t>
        </w:r>
        <w:proofErr w:type="spellEnd"/>
        <w:r>
          <w:t>” element) as specified in TS 29.503, clause 5.4.2.2.2, 2b.</w:t>
        </w:r>
      </w:ins>
    </w:p>
    <w:p w14:paraId="277B4AF7" w14:textId="77777777" w:rsidR="0067530D" w:rsidRDefault="0067530D">
      <w:pPr>
        <w:pStyle w:val="NO"/>
        <w:rPr>
          <w:ins w:id="120" w:author="Rupprecht, D.J.H. (David)" w:date="2023-07-31T11:00:00Z"/>
        </w:rPr>
        <w:pPrChange w:id="121" w:author="Ben Lorenz" w:date="2023-08-04T14:41:00Z">
          <w:pPr/>
        </w:pPrChange>
      </w:pPr>
      <w:r>
        <w:t>NOTE</w:t>
      </w:r>
      <w:ins w:id="122" w:author="Ben Lorenz" w:date="2023-08-04T14:41:00Z">
        <w:r>
          <w:t xml:space="preserve"> 3</w:t>
        </w:r>
      </w:ins>
      <w:ins w:id="123" w:author="Rupprecht, D.J.H. (David)" w:date="2023-07-31T11:00:00Z">
        <w:r>
          <w:t xml:space="preserve">:  </w:t>
        </w:r>
      </w:ins>
      <w:ins w:id="124" w:author="Ben Lorenz" w:date="2023-08-04T14:41:00Z">
        <w:r>
          <w:tab/>
        </w:r>
      </w:ins>
      <w:ins w:id="125" w:author="Rupprecht, D.J.H. (David)" w:date="2023-07-31T11:00:00Z">
        <w:r>
          <w:t>Values for “</w:t>
        </w:r>
        <w:proofErr w:type="spellStart"/>
        <w:r>
          <w:t>ProblemDetails</w:t>
        </w:r>
        <w:proofErr w:type="spellEnd"/>
        <w:r>
          <w:t>” may be AUTHENTICATION_REJECTED or INVALID_SCHEME_OUTPUT as specified in TS 29.503, clause 6.3.3.2.4.2.2-2.</w:t>
        </w:r>
      </w:ins>
    </w:p>
    <w:p w14:paraId="3FF7B7C7" w14:textId="77777777" w:rsidR="0067530D" w:rsidRDefault="0067530D" w:rsidP="0067530D">
      <w:pPr>
        <w:rPr>
          <w:ins w:id="126" w:author="Rupprecht, D.J.H. (David)" w:date="2023-07-31T10:25:00Z"/>
          <w:b/>
        </w:rPr>
      </w:pPr>
      <w:ins w:id="127" w:author="Rupprecht, D.J.H. (David)" w:date="2023-07-31T10:25:00Z">
        <w:r>
          <w:rPr>
            <w:b/>
          </w:rPr>
          <w:t>Expected format of evidence:</w:t>
        </w:r>
      </w:ins>
    </w:p>
    <w:p w14:paraId="1D52232A" w14:textId="77777777" w:rsidR="0067530D" w:rsidRDefault="0067530D" w:rsidP="0067530D">
      <w:pPr>
        <w:rPr>
          <w:ins w:id="128" w:author="Rupprecht, D.J.H. (David)" w:date="2023-07-31T10:25:00Z"/>
        </w:rPr>
      </w:pPr>
      <w:ins w:id="129" w:author="Rupprecht, D.J.H. (David)" w:date="2023-07-31T10:25:00Z">
        <w:r>
          <w:t>Evidence suitable for the interface, e.g., evidence can be presented in the form of</w:t>
        </w:r>
      </w:ins>
      <w:ins w:id="130" w:author="Rupprecht, D.J.H. (David)" w:date="2023-07-31T11:00:00Z">
        <w:r>
          <w:t xml:space="preserve"> packet trace (e.g., </w:t>
        </w:r>
        <w:proofErr w:type="spellStart"/>
        <w:r>
          <w:t>pcap</w:t>
        </w:r>
        <w:proofErr w:type="spellEnd"/>
        <w:r>
          <w:t xml:space="preserve"> file).</w:t>
        </w:r>
      </w:ins>
    </w:p>
    <w:p w14:paraId="731BBBE0" w14:textId="77777777" w:rsidR="0067530D" w:rsidRDefault="0067530D" w:rsidP="0067530D">
      <w:pPr>
        <w:pStyle w:val="berschrift4"/>
        <w:jc w:val="center"/>
        <w:rPr>
          <w:color w:val="FF0000"/>
        </w:rPr>
      </w:pPr>
      <w:r>
        <w:rPr>
          <w:color w:val="FF0000"/>
        </w:rPr>
        <w:t>********** START OF 3nd CHANGE **********</w:t>
      </w:r>
    </w:p>
    <w:p w14:paraId="0A03745E" w14:textId="77777777" w:rsidR="0067530D" w:rsidRDefault="0067530D" w:rsidP="0067530D">
      <w:pPr>
        <w:pStyle w:val="berschrift4"/>
        <w:rPr>
          <w:del w:id="131" w:author="Ben Lorenz" w:date="2023-08-04T14:35:00Z"/>
        </w:rPr>
      </w:pPr>
    </w:p>
    <w:p w14:paraId="4193F485" w14:textId="77777777" w:rsidR="0067530D" w:rsidRDefault="0067530D" w:rsidP="0067530D">
      <w:pPr>
        <w:pStyle w:val="berschrift4"/>
        <w:ind w:left="0" w:firstLine="0"/>
        <w:rPr>
          <w:ins w:id="132" w:author="Rupprecht, D.J.H. (David)" w:date="2023-07-31T11:58:00Z"/>
        </w:rPr>
      </w:pPr>
      <w:ins w:id="133" w:author="Rupprecht, D.J.H. (David)" w:date="2023-07-31T11:58:00Z">
        <w:r>
          <w:t>4.2.1.3</w:t>
        </w:r>
        <w:r>
          <w:tab/>
        </w:r>
      </w:ins>
      <w:ins w:id="134" w:author="Rupprecht, D.J.H. (David)" w:date="2023-07-31T12:00:00Z">
        <w:r>
          <w:t xml:space="preserve">Rejection of SUCIs using an uncompressed point with </w:t>
        </w:r>
      </w:ins>
      <w:ins w:id="135" w:author="Rupprecht, D.J.H. (David)" w:date="2023-08-01T15:10:00Z">
        <w:r>
          <w:t>P</w:t>
        </w:r>
      </w:ins>
      <w:ins w:id="136" w:author="Rupprecht, D.J.H. (David)" w:date="2023-07-31T12:00:00Z">
        <w:r>
          <w:t>rofile B</w:t>
        </w:r>
      </w:ins>
      <w:ins w:id="137" w:author="Rupprecht, D.J.H. (David)" w:date="2023-07-31T11:58:00Z">
        <w:r>
          <w:t>.</w:t>
        </w:r>
      </w:ins>
    </w:p>
    <w:p w14:paraId="641858E6" w14:textId="77777777" w:rsidR="0067530D" w:rsidRDefault="0067530D" w:rsidP="0067530D">
      <w:pPr>
        <w:rPr>
          <w:ins w:id="138" w:author="Rupprecht, D.J.H. (David)" w:date="2023-07-31T11:58:00Z"/>
          <w:lang w:eastAsia="ja-JP"/>
        </w:rPr>
      </w:pPr>
      <w:ins w:id="139" w:author="Rupprecht, D.J.H. (David)" w:date="2023-07-31T11:58:00Z">
        <w:r>
          <w:rPr>
            <w:i/>
          </w:rPr>
          <w:t>Requirement Name:</w:t>
        </w:r>
        <w:r>
          <w:t xml:space="preserve"> </w:t>
        </w:r>
      </w:ins>
      <w:ins w:id="140" w:author="Rupprecht, D.J.H. (David)" w:date="2023-07-31T12:00:00Z">
        <w:r>
          <w:t xml:space="preserve">Rejection of SUCIs using an uncompressed point with </w:t>
        </w:r>
      </w:ins>
      <w:ins w:id="141" w:author="Rupprecht, D.J.H. (David)" w:date="2023-08-01T15:10:00Z">
        <w:r>
          <w:t>P</w:t>
        </w:r>
      </w:ins>
      <w:ins w:id="142" w:author="Rupprecht, D.J.H. (David)" w:date="2023-07-31T12:00:00Z">
        <w:r>
          <w:t>rofile B</w:t>
        </w:r>
      </w:ins>
      <w:ins w:id="143" w:author="Rupprecht, D.J.H. (David)" w:date="2023-07-31T11:58:00Z">
        <w:r>
          <w:t>.</w:t>
        </w:r>
        <w:r>
          <w:rPr>
            <w:lang w:eastAsia="ja-JP"/>
          </w:rPr>
          <w:t xml:space="preserve"> </w:t>
        </w:r>
      </w:ins>
    </w:p>
    <w:p w14:paraId="15174D71" w14:textId="77777777" w:rsidR="0067530D" w:rsidRDefault="0067530D" w:rsidP="0067530D">
      <w:pPr>
        <w:rPr>
          <w:ins w:id="144" w:author="Rupprecht, D.J.H. (David)" w:date="2023-07-31T11:58:00Z"/>
        </w:rPr>
      </w:pPr>
      <w:ins w:id="145" w:author="Rupprecht, D.J.H. (David)" w:date="2023-07-31T11:58:00Z">
        <w:r>
          <w:rPr>
            <w:i/>
          </w:rPr>
          <w:t>Requirement Reference:</w:t>
        </w:r>
        <w:r>
          <w:t xml:space="preserve"> TS 33.501 [5], clause </w:t>
        </w:r>
      </w:ins>
      <w:ins w:id="146" w:author="Rupprecht, D.J.H. (David)" w:date="2023-07-31T12:01:00Z">
        <w:r>
          <w:t>C.3.4.0</w:t>
        </w:r>
      </w:ins>
      <w:ins w:id="147" w:author="Rupprecht, D.J.H. (David)" w:date="2023-07-31T11:58:00Z">
        <w:r>
          <w:t>.</w:t>
        </w:r>
      </w:ins>
    </w:p>
    <w:p w14:paraId="3A02B261" w14:textId="77777777" w:rsidR="0067530D" w:rsidRDefault="0067530D" w:rsidP="0067530D">
      <w:pPr>
        <w:rPr>
          <w:ins w:id="148" w:author="Rupprecht, D.J.H. (David)" w:date="2023-07-31T11:58:00Z"/>
        </w:rPr>
      </w:pPr>
      <w:ins w:id="149" w:author="Rupprecht, D.J.H. (David)" w:date="2023-07-31T11:58:00Z">
        <w:r>
          <w:rPr>
            <w:i/>
          </w:rPr>
          <w:t>Requirement Description:</w:t>
        </w:r>
        <w:r>
          <w:t xml:space="preserve"> “</w:t>
        </w:r>
      </w:ins>
      <w:ins w:id="150" w:author="Rupprecht, D.J.H. (David)" w:date="2023-07-31T12:01:00Z">
        <w:r>
          <w:t>Profile B shall use point compression to save overhead”</w:t>
        </w:r>
      </w:ins>
      <w:ins w:id="151" w:author="Rupprecht, D.J.H. (David)" w:date="2023-07-31T11:58:00Z">
        <w:r>
          <w:t>.</w:t>
        </w:r>
      </w:ins>
    </w:p>
    <w:p w14:paraId="14821446" w14:textId="77777777" w:rsidR="0067530D" w:rsidRDefault="0067530D" w:rsidP="0067530D">
      <w:pPr>
        <w:rPr>
          <w:ins w:id="152" w:author="Rupprecht, D.J.H. (David)" w:date="2023-07-31T11:58:00Z"/>
        </w:rPr>
      </w:pPr>
      <w:ins w:id="153" w:author="Rupprecht, D.J.H. (David)" w:date="2023-07-31T11:58:00Z">
        <w:r>
          <w:rPr>
            <w:i/>
          </w:rPr>
          <w:t>Threat References</w:t>
        </w:r>
        <w:r>
          <w:t>: TR 33.926, clause E.2.2.6, Invalid public key.</w:t>
        </w:r>
      </w:ins>
    </w:p>
    <w:p w14:paraId="5D507D85" w14:textId="77777777" w:rsidR="0067530D" w:rsidRDefault="0067530D" w:rsidP="0067530D">
      <w:pPr>
        <w:rPr>
          <w:ins w:id="154" w:author="Rupprecht, D.J.H. (David)" w:date="2023-07-31T12:02:00Z"/>
          <w:b/>
        </w:rPr>
      </w:pPr>
      <w:ins w:id="155" w:author="Rupprecht, D.J.H. (David)" w:date="2023-07-31T12:02:00Z">
        <w:r>
          <w:rPr>
            <w:b/>
          </w:rPr>
          <w:t>TEST CASE:</w:t>
        </w:r>
      </w:ins>
    </w:p>
    <w:p w14:paraId="73EC4B14" w14:textId="77777777" w:rsidR="0067530D" w:rsidRDefault="0067530D" w:rsidP="0067530D">
      <w:pPr>
        <w:rPr>
          <w:ins w:id="156" w:author="Rupprecht, D.J.H. (David)" w:date="2023-07-31T12:02:00Z"/>
        </w:rPr>
      </w:pPr>
      <w:ins w:id="157" w:author="Rupprecht, D.J.H. (David)" w:date="2023-07-31T12:02:00Z">
        <w:r>
          <w:rPr>
            <w:b/>
          </w:rPr>
          <w:t xml:space="preserve">Test Name: </w:t>
        </w:r>
      </w:ins>
      <w:ins w:id="158" w:author="Rupprecht, D.J.H. (David)" w:date="2023-07-31T12:34:00Z">
        <w:r>
          <w:t>TC_REJECT_SUCI_PROFILE_B_NO_COMPRESSION_UDM</w:t>
        </w:r>
      </w:ins>
    </w:p>
    <w:p w14:paraId="4B093075" w14:textId="77777777" w:rsidR="0067530D" w:rsidRDefault="0067530D" w:rsidP="0067530D">
      <w:pPr>
        <w:rPr>
          <w:ins w:id="159" w:author="Rupprecht, D.J.H. (David)" w:date="2023-07-31T12:02:00Z"/>
          <w:b/>
        </w:rPr>
      </w:pPr>
      <w:ins w:id="160" w:author="Rupprecht, D.J.H. (David)" w:date="2023-07-31T12:02:00Z">
        <w:r>
          <w:rPr>
            <w:b/>
          </w:rPr>
          <w:t>Purpose:</w:t>
        </w:r>
      </w:ins>
    </w:p>
    <w:p w14:paraId="3A94CB73" w14:textId="77777777" w:rsidR="0067530D" w:rsidRDefault="0067530D" w:rsidP="0067530D">
      <w:pPr>
        <w:keepNext/>
        <w:keepLines/>
        <w:spacing w:before="180"/>
        <w:rPr>
          <w:ins w:id="161" w:author="Rupprecht, D.J.H. (David)" w:date="2023-07-31T12:34:00Z"/>
        </w:rPr>
      </w:pPr>
      <w:ins w:id="162" w:author="Rupprecht, D.J.H. (David)" w:date="2023-07-31T12:34:00Z">
        <w:r>
          <w:t>Verify that the SIDF rejects the SUCI if it uses the ECIES Profile B protection scheme and contains an uncompressed point as the UE's public key.</w:t>
        </w:r>
      </w:ins>
    </w:p>
    <w:p w14:paraId="794DD789" w14:textId="77777777" w:rsidR="0067530D" w:rsidRDefault="0067530D" w:rsidP="0067530D">
      <w:pPr>
        <w:keepNext/>
        <w:keepLines/>
        <w:spacing w:before="180"/>
        <w:rPr>
          <w:ins w:id="163" w:author="Rupprecht, D.J.H. (David)" w:date="2023-07-31T12:02:00Z"/>
          <w:b/>
          <w:lang w:eastAsia="zh-CN"/>
        </w:rPr>
      </w:pPr>
      <w:ins w:id="164" w:author="Rupprecht, D.J.H. (David)" w:date="2023-07-31T12:02:00Z">
        <w:r>
          <w:rPr>
            <w:b/>
            <w:lang w:eastAsia="zh-CN"/>
          </w:rPr>
          <w:t>Procedure and execution steps:</w:t>
        </w:r>
      </w:ins>
    </w:p>
    <w:p w14:paraId="3A529E07" w14:textId="77777777" w:rsidR="0067530D" w:rsidRDefault="0067530D" w:rsidP="0067530D">
      <w:pPr>
        <w:rPr>
          <w:ins w:id="165" w:author="Rupprecht, D.J.H. (David)" w:date="2023-07-31T12:02:00Z"/>
          <w:b/>
        </w:rPr>
      </w:pPr>
      <w:ins w:id="166" w:author="Rupprecht, D.J.H. (David)" w:date="2023-07-31T12:02:00Z">
        <w:r>
          <w:rPr>
            <w:b/>
          </w:rPr>
          <w:t>Pre-Condition:</w:t>
        </w:r>
      </w:ins>
    </w:p>
    <w:p w14:paraId="29AAEA77" w14:textId="77777777" w:rsidR="0067530D" w:rsidRDefault="0067530D">
      <w:pPr>
        <w:pStyle w:val="B1"/>
        <w:ind w:left="0" w:firstLine="284"/>
        <w:rPr>
          <w:ins w:id="167" w:author="Rupprecht, D.J.H. (David)" w:date="2023-08-02T15:20:00Z"/>
        </w:rPr>
        <w:pPrChange w:id="168" w:author="Ben Lorenz" w:date="2023-08-04T14:42:00Z">
          <w:pPr>
            <w:pStyle w:val="B1"/>
          </w:pPr>
        </w:pPrChange>
      </w:pPr>
      <w:ins w:id="169" w:author="Ben Lorenz" w:date="2023-08-04T14:42:00Z">
        <w:r>
          <w:t>-</w:t>
        </w:r>
        <w:r>
          <w:tab/>
        </w:r>
      </w:ins>
      <w:ins w:id="170" w:author="Rupprecht, D.J.H. (David)" w:date="2023-08-02T15:20:00Z">
        <w:r>
          <w:t>Tester shall have access to the HN’s public key for SUCI decryption with Profile B.</w:t>
        </w:r>
      </w:ins>
    </w:p>
    <w:p w14:paraId="1CF1AEF9" w14:textId="77777777" w:rsidR="0067530D" w:rsidRDefault="0067530D" w:rsidP="0067530D">
      <w:pPr>
        <w:pStyle w:val="B1"/>
        <w:ind w:left="0" w:firstLine="0"/>
        <w:rPr>
          <w:ins w:id="171" w:author="Rupprecht, D.J.H. (David)" w:date="2023-07-31T12:02:00Z"/>
          <w:b/>
        </w:rPr>
      </w:pPr>
      <w:ins w:id="172" w:author="Rupprecht, D.J.H. (David)" w:date="2023-07-31T12:02:00Z">
        <w:r>
          <w:rPr>
            <w:b/>
          </w:rPr>
          <w:t>Execution Steps</w:t>
        </w:r>
      </w:ins>
    </w:p>
    <w:p w14:paraId="7ED254D4" w14:textId="77777777" w:rsidR="0067530D" w:rsidRDefault="0067530D" w:rsidP="0067530D">
      <w:pPr>
        <w:rPr>
          <w:del w:id="173" w:author="Ben Lorenz" w:date="2023-08-04T14:42:00Z"/>
          <w:b/>
        </w:rPr>
      </w:pPr>
      <w:ins w:id="174" w:author="Rupprecht, D.J.H. (David)" w:date="2023-07-31T12:02:00Z">
        <w:r>
          <w:rPr>
            <w:b/>
          </w:rPr>
          <w:t>Test case:</w:t>
        </w:r>
      </w:ins>
    </w:p>
    <w:p w14:paraId="660D4911" w14:textId="77777777" w:rsidR="0067530D" w:rsidRDefault="0067530D">
      <w:pPr>
        <w:ind w:left="568" w:hanging="284"/>
        <w:rPr>
          <w:ins w:id="175" w:author="Rupprecht, D.J.H. (David)" w:date="2023-07-31T12:35:00Z"/>
        </w:rPr>
        <w:pPrChange w:id="176" w:author="Ben Lorenz" w:date="2023-08-04T14:44:00Z">
          <w:pPr>
            <w:pStyle w:val="NO"/>
            <w:numPr>
              <w:numId w:val="2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177" w:author="Ben Lorenz" w:date="2023-08-04T14:43:00Z">
        <w:r>
          <w:t>1.</w:t>
        </w:r>
        <w:r>
          <w:tab/>
        </w:r>
      </w:ins>
      <w:ins w:id="178" w:author="Rupprecht, D.J.H. (David)" w:date="2023-07-31T12:35:00Z">
        <w:r>
          <w:t xml:space="preserve">The tester shall generate a SUCI for a registered SUPI with the protection scheme output for </w:t>
        </w:r>
      </w:ins>
      <w:ins w:id="179" w:author="Rupprecht, D.J.H. (David)" w:date="2023-08-02T15:22:00Z">
        <w:r>
          <w:t>P</w:t>
        </w:r>
      </w:ins>
      <w:ins w:id="180" w:author="Rupprecht, D.J.H. (David)" w:date="2023-07-31T12:35:00Z">
        <w:r>
          <w:t xml:space="preserve">rofile B. </w:t>
        </w:r>
        <w:proofErr w:type="spellStart"/>
        <w:r>
          <w:t>The</w:t>
        </w:r>
        <w:del w:id="181" w:author="Ben Lorenz" w:date="2023-08-04T14:42:00Z">
          <w:r>
            <w:delText xml:space="preserve"> </w:delText>
          </w:r>
        </w:del>
        <w:r>
          <w:t>ephemeral</w:t>
        </w:r>
        <w:proofErr w:type="spellEnd"/>
        <w:r>
          <w:t xml:space="preserve"> public key of the UE should be in the uncompressed point format specified in [</w:t>
        </w:r>
      </w:ins>
      <w:ins w:id="182" w:author="Rupprecht, D.J.H. (David)" w:date="2023-08-02T15:29:00Z">
        <w:r>
          <w:t>7</w:t>
        </w:r>
      </w:ins>
      <w:ins w:id="183" w:author="Rupprecht, D.J.H. (David)" w:date="2023-07-31T12:35:00Z">
        <w:r>
          <w:t>] clause 2.3.3. The remaining parts of the protection scheme output retain their format</w:t>
        </w:r>
      </w:ins>
      <w:ins w:id="184" w:author="Rupprecht, D.J.H. (David)" w:date="2023-08-02T15:29:00Z">
        <w:r>
          <w:t xml:space="preserve"> [7]</w:t>
        </w:r>
      </w:ins>
      <w:ins w:id="185" w:author="Rupprecht, D.J.H. (David)" w:date="2023-07-31T12:35:00Z">
        <w:r>
          <w:t>.</w:t>
        </w:r>
      </w:ins>
    </w:p>
    <w:p w14:paraId="26B8FB5A" w14:textId="77777777" w:rsidR="0067530D" w:rsidRDefault="0067530D">
      <w:pPr>
        <w:pStyle w:val="NO"/>
        <w:rPr>
          <w:ins w:id="186" w:author="Rupprecht, D.J.H. (David)" w:date="2023-07-31T12:35:00Z"/>
        </w:rPr>
        <w:pPrChange w:id="187" w:author="Ben Lorenz" w:date="2023-08-04T14:42:00Z">
          <w:pPr>
            <w:pStyle w:val="NO"/>
            <w:ind w:left="284"/>
          </w:pPr>
        </w:pPrChange>
      </w:pPr>
      <w:r>
        <w:lastRenderedPageBreak/>
        <w:t xml:space="preserve">NOTE: </w:t>
      </w:r>
      <w:ins w:id="188" w:author="Ben Lorenz" w:date="2023-08-04T14:42:00Z">
        <w:r>
          <w:tab/>
        </w:r>
      </w:ins>
      <w:ins w:id="189" w:author="Rupprecht, D.J.H. (David)" w:date="2023-07-31T12:35:00Z">
        <w:r>
          <w:t>The uncompressed point format shall have a size of 65 bytes, and the most significant byte shall be 0x04. The compressed point format shall have a size of 33 bytes, with 0x02 or 0x03 as the most significant byte. Test data in TS 33.501, clause C.4.4.1.</w:t>
        </w:r>
      </w:ins>
    </w:p>
    <w:p w14:paraId="218F6DEF" w14:textId="77777777" w:rsidR="0067530D" w:rsidRDefault="0067530D">
      <w:pPr>
        <w:pStyle w:val="NO"/>
        <w:ind w:left="0" w:firstLine="284"/>
        <w:rPr>
          <w:ins w:id="190" w:author="Rupprecht, D.J.H. (David)" w:date="2023-07-31T12:36:00Z"/>
        </w:rPr>
        <w:pPrChange w:id="191" w:author="Ben Lorenz" w:date="2023-08-04T14:44:00Z">
          <w:pPr>
            <w:pStyle w:val="NO"/>
            <w:numPr>
              <w:numId w:val="2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192" w:author="Ben Lorenz" w:date="2023-08-04T14:43:00Z">
        <w:r>
          <w:t>2.</w:t>
        </w:r>
        <w:r>
          <w:tab/>
        </w:r>
      </w:ins>
      <w:ins w:id="193" w:author="Rupprecht, D.J.H. (David)" w:date="2023-07-31T12:36:00Z">
        <w:r>
          <w:t xml:space="preserve">The tester shall send the SUCI to the </w:t>
        </w:r>
        <w:proofErr w:type="spellStart"/>
        <w:r>
          <w:t>Nudm_UEAuthentication_Get</w:t>
        </w:r>
        <w:proofErr w:type="spellEnd"/>
        <w:r>
          <w:t xml:space="preserve"> service of the UDM/ SIDF under test.</w:t>
        </w:r>
      </w:ins>
    </w:p>
    <w:p w14:paraId="1679332F" w14:textId="77777777" w:rsidR="0067530D" w:rsidRDefault="0067530D" w:rsidP="0067530D">
      <w:pPr>
        <w:pStyle w:val="NO"/>
        <w:ind w:left="0" w:firstLine="0"/>
        <w:rPr>
          <w:ins w:id="194" w:author="Rupprecht, D.J.H. (David)" w:date="2023-07-31T12:02:00Z"/>
        </w:rPr>
      </w:pPr>
      <w:ins w:id="195" w:author="Rupprecht, D.J.H. (David)" w:date="2023-07-31T12:02:00Z">
        <w:r>
          <w:rPr>
            <w:b/>
          </w:rPr>
          <w:t>Expected Results:</w:t>
        </w:r>
      </w:ins>
    </w:p>
    <w:p w14:paraId="42AD3EE2" w14:textId="77777777" w:rsidR="0067530D" w:rsidRDefault="0067530D" w:rsidP="0067530D">
      <w:pPr>
        <w:rPr>
          <w:ins w:id="196" w:author="Rupprecht, D.J.H. (David)" w:date="2023-07-31T12:37:00Z"/>
        </w:rPr>
      </w:pPr>
      <w:ins w:id="197" w:author="Rupprecht, D.J.H. (David)" w:date="2023-07-31T12:37:00Z">
        <w:r>
          <w:t xml:space="preserve">The SIDF rejects the SUCI, and the UDM sends a </w:t>
        </w:r>
        <w:proofErr w:type="spellStart"/>
        <w:r>
          <w:t>Nudm_UEAuthentication_Get</w:t>
        </w:r>
        <w:proofErr w:type="spellEnd"/>
        <w:r>
          <w:t xml:space="preserve"> Response message with an HTTP status code “403 Forbidden” and may include additional error information in the response body (in “</w:t>
        </w:r>
        <w:proofErr w:type="spellStart"/>
        <w:r>
          <w:t>ProblemDetails</w:t>
        </w:r>
        <w:proofErr w:type="spellEnd"/>
        <w:r>
          <w:t>” element) as specified in TS 29.503, clause 5.4.2.2.2, 2b.</w:t>
        </w:r>
      </w:ins>
    </w:p>
    <w:p w14:paraId="0B522F68" w14:textId="77777777" w:rsidR="0067530D" w:rsidRDefault="0067530D" w:rsidP="0067530D">
      <w:pPr>
        <w:rPr>
          <w:ins w:id="198" w:author="Rupprecht, D.J.H. (David)" w:date="2023-07-31T12:37:00Z"/>
        </w:rPr>
      </w:pPr>
      <w:ins w:id="199" w:author="Rupprecht, D.J.H. (David)" w:date="2023-07-31T12:37:00Z">
        <w:r>
          <w:t>NOTE:  Values for “</w:t>
        </w:r>
        <w:proofErr w:type="spellStart"/>
        <w:r>
          <w:t>ProblemDetails</w:t>
        </w:r>
        <w:proofErr w:type="spellEnd"/>
        <w:r>
          <w:t>” may be AUTHENTICATION_REJECTED or INVALID_SCHEME_OUTPUT as specified in TS 29.503, clause 6.3.3.2.4.2.2-2.</w:t>
        </w:r>
      </w:ins>
    </w:p>
    <w:p w14:paraId="6AF1714F" w14:textId="77777777" w:rsidR="0067530D" w:rsidRDefault="0067530D" w:rsidP="0067530D">
      <w:pPr>
        <w:rPr>
          <w:ins w:id="200" w:author="Rupprecht, D.J.H. (David)" w:date="2023-07-31T12:02:00Z"/>
          <w:b/>
        </w:rPr>
      </w:pPr>
      <w:ins w:id="201" w:author="Rupprecht, D.J.H. (David)" w:date="2023-07-31T12:02:00Z">
        <w:r>
          <w:rPr>
            <w:b/>
          </w:rPr>
          <w:t>Expected format of evidence:</w:t>
        </w:r>
      </w:ins>
    </w:p>
    <w:p w14:paraId="4B94DD4F" w14:textId="77777777" w:rsidR="0067530D" w:rsidRDefault="0067530D" w:rsidP="0067530D">
      <w:pPr>
        <w:rPr>
          <w:ins w:id="202" w:author="Rupprecht, D.J.H. (David)" w:date="2023-07-31T12:02:00Z"/>
        </w:rPr>
      </w:pPr>
      <w:ins w:id="203" w:author="Rupprecht, D.J.H. (David)" w:date="2023-07-31T12:02:00Z">
        <w:r>
          <w:t xml:space="preserve">Evidence suitable for the interface, e.g., evidence can be presented in the form of packet trace (e.g., </w:t>
        </w:r>
        <w:proofErr w:type="spellStart"/>
        <w:r>
          <w:t>pcap</w:t>
        </w:r>
        <w:proofErr w:type="spellEnd"/>
        <w:r>
          <w:t xml:space="preserve"> file).</w:t>
        </w:r>
      </w:ins>
    </w:p>
    <w:p w14:paraId="28FAF20C" w14:textId="77777777" w:rsidR="0067530D" w:rsidRDefault="0067530D" w:rsidP="0067530D"/>
    <w:p w14:paraId="3E2481BD" w14:textId="77777777" w:rsidR="0067530D" w:rsidRDefault="0067530D" w:rsidP="0067530D">
      <w:pPr>
        <w:pStyle w:val="berschrift4"/>
        <w:jc w:val="center"/>
        <w:rPr>
          <w:color w:val="FF0000"/>
        </w:rPr>
      </w:pPr>
      <w:r>
        <w:rPr>
          <w:color w:val="FF0000"/>
        </w:rPr>
        <w:t>********** END OF 3nd CHANGE **********</w:t>
      </w:r>
    </w:p>
    <w:bookmarkEnd w:id="2"/>
    <w:p w14:paraId="1991FF29" w14:textId="77777777" w:rsidR="0067530D" w:rsidRDefault="0067530D" w:rsidP="0067530D"/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0"/>
      <w:headerReference w:type="default" r:id="rId11"/>
      <w:headerReference w:type="first" r:id="rId12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C1BC" w14:textId="77777777" w:rsidR="009833B7" w:rsidRDefault="009833B7">
      <w:r>
        <w:separator/>
      </w:r>
    </w:p>
  </w:endnote>
  <w:endnote w:type="continuationSeparator" w:id="0">
    <w:p w14:paraId="15CEEDC8" w14:textId="77777777" w:rsidR="009833B7" w:rsidRDefault="00983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8D8F6" w14:textId="77777777" w:rsidR="009833B7" w:rsidRDefault="009833B7">
      <w:r>
        <w:separator/>
      </w:r>
    </w:p>
  </w:footnote>
  <w:footnote w:type="continuationSeparator" w:id="0">
    <w:p w14:paraId="1BA1DC06" w14:textId="77777777" w:rsidR="009833B7" w:rsidRDefault="00983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69706" w14:textId="77777777" w:rsidR="00A91827" w:rsidRDefault="00A9182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02F1D" w14:textId="77777777" w:rsidR="00A91827" w:rsidRDefault="00000000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8AF7E" w14:textId="77777777" w:rsidR="00A91827" w:rsidRDefault="00000000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4D4BE6"/>
    <w:multiLevelType w:val="multilevel"/>
    <w:tmpl w:val="0088D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06936480">
    <w:abstractNumId w:val="0"/>
  </w:num>
  <w:num w:numId="2" w16cid:durableId="13877532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n Lorenz">
    <w15:presenceInfo w15:providerId="Windows Live" w15:userId="4a1611d23ab3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24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0DC0"/>
    <w:rsid w:val="00592D74"/>
    <w:rsid w:val="005E2C44"/>
    <w:rsid w:val="00621188"/>
    <w:rsid w:val="006257ED"/>
    <w:rsid w:val="00665C47"/>
    <w:rsid w:val="0067530D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49FB"/>
    <w:rsid w:val="009777D9"/>
    <w:rsid w:val="009833B7"/>
    <w:rsid w:val="00991B88"/>
    <w:rsid w:val="009A5753"/>
    <w:rsid w:val="009A579D"/>
    <w:rsid w:val="009C6510"/>
    <w:rsid w:val="009E3297"/>
    <w:rsid w:val="009F734F"/>
    <w:rsid w:val="00A246B6"/>
    <w:rsid w:val="00A47E70"/>
    <w:rsid w:val="00A50CF0"/>
    <w:rsid w:val="00A7671C"/>
    <w:rsid w:val="00A91827"/>
    <w:rsid w:val="00AA2CBC"/>
    <w:rsid w:val="00AC5820"/>
    <w:rsid w:val="00AD1CD8"/>
    <w:rsid w:val="00B258BB"/>
    <w:rsid w:val="00B67B97"/>
    <w:rsid w:val="00B968C8"/>
    <w:rsid w:val="00BA3EC5"/>
    <w:rsid w:val="00BA43D4"/>
    <w:rsid w:val="00BA51D9"/>
    <w:rsid w:val="00BB5DFC"/>
    <w:rsid w:val="00BD279D"/>
    <w:rsid w:val="00BD6BB8"/>
    <w:rsid w:val="00C100D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00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7530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7530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6753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1068</Words>
  <Characters>6732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 Lorenz</cp:lastModifiedBy>
  <cp:revision>12</cp:revision>
  <cp:lastPrinted>1899-12-31T23:00:00Z</cp:lastPrinted>
  <dcterms:created xsi:type="dcterms:W3CDTF">2020-02-03T08:32:00Z</dcterms:created>
  <dcterms:modified xsi:type="dcterms:W3CDTF">2023-10-30T13:42:00Z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6th Nov 2023</vt:lpwstr>
  </property>
  <property fmtid="{D5CDD505-2E9C-101B-9397-08002B2CF9AE}" pid="8" name="EndDate">
    <vt:lpwstr>10th Nov 2023</vt:lpwstr>
  </property>
  <property fmtid="{D5CDD505-2E9C-101B-9397-08002B2CF9AE}" pid="9" name="Tdoc#">
    <vt:lpwstr>S3-234848</vt:lpwstr>
  </property>
  <property fmtid="{D5CDD505-2E9C-101B-9397-08002B2CF9AE}" pid="10" name="Spec#">
    <vt:lpwstr>33.514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Added UDM SCAS test cases for checking an invalid and uncompressed point in ECIES protection scheme for SUCI decryption</vt:lpwstr>
  </property>
  <property fmtid="{D5CDD505-2E9C-101B-9397-08002B2CF9AE}" pid="15" name="SourceIfWg">
    <vt:lpwstr>BSI (DE)</vt:lpwstr>
  </property>
  <property fmtid="{D5CDD505-2E9C-101B-9397-08002B2CF9AE}" pid="16" name="SourceIfTsg">
    <vt:lpwstr/>
  </property>
  <property fmtid="{D5CDD505-2E9C-101B-9397-08002B2CF9AE}" pid="17" name="RelatedWis">
    <vt:lpwstr>SCAS_5G_Ph2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Rel-18</vt:lpwstr>
  </property>
</Properties>
</file>